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9557" w14:textId="1D81BEE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80D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A52CCA">
        <w:rPr>
          <w:b/>
          <w:noProof/>
          <w:sz w:val="24"/>
          <w:lang w:eastAsia="zh-CN"/>
        </w:rPr>
        <w:t>1226</w:t>
      </w:r>
    </w:p>
    <w:p w14:paraId="29A30439" w14:textId="7B8B379B" w:rsidR="00B5011D" w:rsidRDefault="009A480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80D">
        <w:rPr>
          <w:b/>
          <w:bCs/>
        </w:rPr>
        <w:t>Changsha, P. R. China, 15th – 19th April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="00B27EB4" w:rsidRPr="00B27EB4">
        <w:rPr>
          <w:bCs/>
          <w:noProof/>
          <w:sz w:val="24"/>
        </w:rPr>
        <w:t>4</w:t>
      </w:r>
      <w:r w:rsidR="00A415D6">
        <w:rPr>
          <w:bCs/>
          <w:noProof/>
          <w:sz w:val="24"/>
        </w:rPr>
        <w:t>xxxx</w:t>
      </w:r>
      <w:r w:rsidR="00B5011D"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F952C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8085C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611B4358" w14:textId="58E479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5EBE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  <w:bookmarkStart w:id="5" w:name="_GoBack"/>
      <w:bookmarkEnd w:id="5"/>
    </w:p>
    <w:bookmarkEnd w:id="2"/>
    <w:bookmarkEnd w:id="3"/>
    <w:bookmarkEnd w:id="4"/>
    <w:p w14:paraId="2E7963FE" w14:textId="7887F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6B79C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3C489E">
        <w:rPr>
          <w:rFonts w:ascii="Arial" w:hAnsi="Arial" w:cs="Arial"/>
          <w:bCs/>
          <w:color w:val="000000"/>
        </w:rPr>
        <w:t>3GPP TSG SA WG</w:t>
      </w:r>
      <w:r w:rsidR="00B8085C">
        <w:rPr>
          <w:rFonts w:ascii="Arial" w:hAnsi="Arial" w:cs="Arial"/>
          <w:bCs/>
          <w:color w:val="000000"/>
        </w:rPr>
        <w:t>1</w:t>
      </w:r>
    </w:p>
    <w:p w14:paraId="08C8D7FD" w14:textId="0CF54A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49EA6C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/>
          <w:b/>
          <w:bCs/>
          <w:sz w:val="22"/>
          <w:szCs w:val="22"/>
        </w:rPr>
        <w:t>Cuili Ge – gecuili@huawei.com</w:t>
      </w:r>
    </w:p>
    <w:p w14:paraId="4009E3A9" w14:textId="13DF43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28942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A2EB86" w14:textId="369EC7F7" w:rsidR="006E4492" w:rsidRPr="006E4492" w:rsidRDefault="003D201F" w:rsidP="000F6242">
      <w:pPr>
        <w:rPr>
          <w:lang w:eastAsia="zh-CN"/>
        </w:rPr>
      </w:pPr>
      <w:r w:rsidRPr="006E4492">
        <w:t>SA6 is working on the MC gateway UE</w:t>
      </w:r>
      <w:r w:rsidR="006E4492" w:rsidRPr="006E4492">
        <w:t xml:space="preserve"> features</w:t>
      </w:r>
      <w:r w:rsidR="000F3CDF">
        <w:t>, SA6 would like to ask SA</w:t>
      </w:r>
      <w:r w:rsidR="00FA110B">
        <w:t>1 to clarify the following scenario:</w:t>
      </w:r>
      <w:r w:rsidR="006E4492" w:rsidRPr="006E4492">
        <w:t xml:space="preserve"> </w:t>
      </w:r>
    </w:p>
    <w:p w14:paraId="3456FE6E" w14:textId="76151C05" w:rsidR="006E4492" w:rsidRDefault="006E4492" w:rsidP="000F6242">
      <w:pPr>
        <w:rPr>
          <w:lang w:eastAsia="zh-CN"/>
        </w:rPr>
      </w:pPr>
      <w:r>
        <w:rPr>
          <w:lang w:eastAsia="zh-CN"/>
        </w:rPr>
        <w:t>When an MCX user uses multiple devices simultaneously e.g., two device</w:t>
      </w:r>
      <w:r w:rsidR="00B9530A">
        <w:rPr>
          <w:lang w:eastAsia="zh-CN"/>
        </w:rPr>
        <w:t>s</w:t>
      </w:r>
      <w:r w:rsidR="00C473EF">
        <w:rPr>
          <w:lang w:eastAsia="zh-CN"/>
        </w:rPr>
        <w:t xml:space="preserve"> as shown in the figure below</w:t>
      </w:r>
      <w:r>
        <w:rPr>
          <w:lang w:eastAsia="zh-CN"/>
        </w:rPr>
        <w:t xml:space="preserve">, whether </w:t>
      </w:r>
      <w:r w:rsidR="006E0A19">
        <w:rPr>
          <w:lang w:eastAsia="zh-CN"/>
        </w:rPr>
        <w:t xml:space="preserve">it </w:t>
      </w:r>
      <w:r w:rsidR="00B9530A">
        <w:rPr>
          <w:lang w:eastAsia="zh-CN"/>
        </w:rPr>
        <w:t>allows</w:t>
      </w:r>
      <w:r>
        <w:rPr>
          <w:lang w:eastAsia="zh-CN"/>
        </w:rPr>
        <w:t>:</w:t>
      </w:r>
    </w:p>
    <w:p w14:paraId="140DFA4A" w14:textId="39112593" w:rsidR="006E4492" w:rsidRDefault="006E4492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</w:t>
      </w:r>
      <w:r w:rsidR="00B9530A">
        <w:rPr>
          <w:lang w:eastAsia="zh-CN"/>
        </w:rPr>
        <w:t>s</w:t>
      </w:r>
      <w:r>
        <w:rPr>
          <w:lang w:eastAsia="zh-CN"/>
        </w:rPr>
        <w:t xml:space="preserve"> </w:t>
      </w:r>
      <w:r w:rsidR="00FA110B">
        <w:rPr>
          <w:lang w:eastAsia="zh-CN"/>
        </w:rPr>
        <w:t xml:space="preserve">simultaneously </w:t>
      </w:r>
      <w:r>
        <w:rPr>
          <w:lang w:eastAsia="zh-CN"/>
        </w:rPr>
        <w:t>connect to the same gateway UE for th</w:t>
      </w:r>
      <w:r w:rsidR="00B9530A">
        <w:rPr>
          <w:lang w:eastAsia="zh-CN"/>
        </w:rPr>
        <w:t xml:space="preserve">e same MC </w:t>
      </w:r>
      <w:r w:rsidR="003243AC">
        <w:rPr>
          <w:lang w:eastAsia="zh-CN"/>
        </w:rPr>
        <w:t>service</w:t>
      </w:r>
      <w:r w:rsidR="00C473EF">
        <w:rPr>
          <w:lang w:eastAsia="zh-CN"/>
        </w:rPr>
        <w:t>, i.e., (1) and (2) in the figure</w:t>
      </w:r>
      <w:r w:rsidR="003243AC">
        <w:rPr>
          <w:lang w:eastAsia="zh-CN"/>
        </w:rPr>
        <w:t>?</w:t>
      </w:r>
    </w:p>
    <w:p w14:paraId="7DF40912" w14:textId="37ABC84F" w:rsidR="00B9530A" w:rsidRDefault="00B0711D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devices</w:t>
      </w:r>
      <w:r w:rsidR="00B9530A">
        <w:rPr>
          <w:lang w:eastAsia="zh-CN"/>
        </w:rPr>
        <w:t xml:space="preserve"> </w:t>
      </w:r>
      <w:r w:rsidR="00FA110B">
        <w:rPr>
          <w:lang w:eastAsia="zh-CN"/>
        </w:rPr>
        <w:t xml:space="preserve">simultaneously </w:t>
      </w:r>
      <w:r w:rsidR="004D6BBF">
        <w:rPr>
          <w:lang w:eastAsia="zh-CN"/>
        </w:rPr>
        <w:t>connect</w:t>
      </w:r>
      <w:r w:rsidR="00B9530A">
        <w:rPr>
          <w:lang w:eastAsia="zh-CN"/>
        </w:rPr>
        <w:t xml:space="preserve"> to different gateway UEs for the same </w:t>
      </w:r>
      <w:r w:rsidR="00DB15AC">
        <w:rPr>
          <w:lang w:eastAsia="zh-CN"/>
        </w:rPr>
        <w:t xml:space="preserve">MC </w:t>
      </w:r>
      <w:r w:rsidR="003243AC">
        <w:rPr>
          <w:lang w:eastAsia="zh-CN"/>
        </w:rPr>
        <w:t>service</w:t>
      </w:r>
      <w:r w:rsidR="00C473EF">
        <w:rPr>
          <w:lang w:eastAsia="zh-CN"/>
        </w:rPr>
        <w:t>, i.e., (1) and (3) in the figure</w:t>
      </w:r>
      <w:r w:rsidR="003243AC">
        <w:rPr>
          <w:lang w:eastAsia="zh-CN"/>
        </w:rPr>
        <w:t>?</w:t>
      </w:r>
    </w:p>
    <w:p w14:paraId="63899BCC" w14:textId="6BA5E2F7" w:rsidR="00C473EF" w:rsidRPr="006E4492" w:rsidRDefault="00FE77E8" w:rsidP="00C473EF">
      <w:pPr>
        <w:ind w:left="720"/>
        <w:jc w:val="center"/>
        <w:rPr>
          <w:lang w:eastAsia="zh-CN"/>
        </w:rPr>
      </w:pPr>
      <w:ins w:id="11" w:author="HW-Rev1" w:date="2024-02-28T05:30:00Z">
        <w:r>
          <w:rPr>
            <w:noProof/>
            <w:lang w:eastAsia="zh-CN"/>
          </w:rPr>
          <w:drawing>
            <wp:inline distT="0" distB="0" distL="0" distR="0" wp14:anchorId="57B9C63F" wp14:editId="5BC92C7E">
              <wp:extent cx="4446482" cy="208468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2486" cy="20875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8CC8C65" w:rsidR="00B97703" w:rsidRPr="00331B26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530A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63F32C33" w14:textId="06E36FDF" w:rsidR="00B97703" w:rsidRPr="00331B26" w:rsidRDefault="00B97703" w:rsidP="00B9530A">
      <w:pPr>
        <w:spacing w:after="120"/>
        <w:ind w:left="993" w:hanging="993"/>
        <w:rPr>
          <w:rFonts w:ascii="Arial" w:hAnsi="Arial" w:cs="Arial"/>
        </w:rPr>
      </w:pPr>
      <w:r w:rsidRPr="00331B26">
        <w:rPr>
          <w:rFonts w:ascii="Arial" w:hAnsi="Arial" w:cs="Arial"/>
          <w:b/>
        </w:rPr>
        <w:t xml:space="preserve">ACTION: </w:t>
      </w:r>
      <w:r w:rsidRPr="00331B26">
        <w:rPr>
          <w:rFonts w:ascii="Arial" w:hAnsi="Arial" w:cs="Arial"/>
          <w:b/>
        </w:rPr>
        <w:tab/>
      </w:r>
      <w:r w:rsidR="00B9530A" w:rsidRPr="00331B26">
        <w:t>SA6 kindly asks SA1 to answer the above questions and update the SA1 specifications respectively, if necessary.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ACAB2" w14:textId="77777777" w:rsidR="00511640" w:rsidRDefault="00511640">
      <w:pPr>
        <w:spacing w:after="0"/>
      </w:pPr>
      <w:r>
        <w:separator/>
      </w:r>
    </w:p>
  </w:endnote>
  <w:endnote w:type="continuationSeparator" w:id="0">
    <w:p w14:paraId="43496539" w14:textId="77777777" w:rsidR="00511640" w:rsidRDefault="005116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81367" w14:textId="77777777" w:rsidR="00511640" w:rsidRDefault="00511640">
      <w:pPr>
        <w:spacing w:after="0"/>
      </w:pPr>
      <w:r>
        <w:separator/>
      </w:r>
    </w:p>
  </w:footnote>
  <w:footnote w:type="continuationSeparator" w:id="0">
    <w:p w14:paraId="7057B2A3" w14:textId="77777777" w:rsidR="00511640" w:rsidRDefault="005116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877C3"/>
    <w:rsid w:val="00095BC2"/>
    <w:rsid w:val="000C2DA1"/>
    <w:rsid w:val="000C3E1C"/>
    <w:rsid w:val="000F3CDF"/>
    <w:rsid w:val="000F6242"/>
    <w:rsid w:val="00174844"/>
    <w:rsid w:val="00206474"/>
    <w:rsid w:val="002201E4"/>
    <w:rsid w:val="00242741"/>
    <w:rsid w:val="00270389"/>
    <w:rsid w:val="002A6824"/>
    <w:rsid w:val="002F1940"/>
    <w:rsid w:val="0031516F"/>
    <w:rsid w:val="003179FC"/>
    <w:rsid w:val="00320F57"/>
    <w:rsid w:val="003243AC"/>
    <w:rsid w:val="00331B26"/>
    <w:rsid w:val="0034030B"/>
    <w:rsid w:val="00383545"/>
    <w:rsid w:val="003B654D"/>
    <w:rsid w:val="003C489E"/>
    <w:rsid w:val="003D201F"/>
    <w:rsid w:val="003D3743"/>
    <w:rsid w:val="003E48AC"/>
    <w:rsid w:val="00422494"/>
    <w:rsid w:val="00433500"/>
    <w:rsid w:val="00433F71"/>
    <w:rsid w:val="00440D43"/>
    <w:rsid w:val="00455362"/>
    <w:rsid w:val="0045595F"/>
    <w:rsid w:val="00477B79"/>
    <w:rsid w:val="004B46AC"/>
    <w:rsid w:val="004D063A"/>
    <w:rsid w:val="004D6BBF"/>
    <w:rsid w:val="004E3939"/>
    <w:rsid w:val="00511640"/>
    <w:rsid w:val="00520EC6"/>
    <w:rsid w:val="00524687"/>
    <w:rsid w:val="00564E27"/>
    <w:rsid w:val="00585BFF"/>
    <w:rsid w:val="005B5087"/>
    <w:rsid w:val="005D6519"/>
    <w:rsid w:val="005F3B26"/>
    <w:rsid w:val="00646E60"/>
    <w:rsid w:val="0068753C"/>
    <w:rsid w:val="006A3A35"/>
    <w:rsid w:val="006B0604"/>
    <w:rsid w:val="006E0A19"/>
    <w:rsid w:val="006E0D4F"/>
    <w:rsid w:val="006E4492"/>
    <w:rsid w:val="006F2D99"/>
    <w:rsid w:val="00726022"/>
    <w:rsid w:val="007618AE"/>
    <w:rsid w:val="00761997"/>
    <w:rsid w:val="007D2789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997EC9"/>
    <w:rsid w:val="009A480D"/>
    <w:rsid w:val="00A02370"/>
    <w:rsid w:val="00A415D6"/>
    <w:rsid w:val="00A46CCB"/>
    <w:rsid w:val="00A52CCA"/>
    <w:rsid w:val="00A653CE"/>
    <w:rsid w:val="00A66AB1"/>
    <w:rsid w:val="00A71544"/>
    <w:rsid w:val="00A90373"/>
    <w:rsid w:val="00A91281"/>
    <w:rsid w:val="00AC6106"/>
    <w:rsid w:val="00AE1828"/>
    <w:rsid w:val="00B0711D"/>
    <w:rsid w:val="00B27EB4"/>
    <w:rsid w:val="00B3067D"/>
    <w:rsid w:val="00B33F3C"/>
    <w:rsid w:val="00B5011D"/>
    <w:rsid w:val="00B8085C"/>
    <w:rsid w:val="00B823A6"/>
    <w:rsid w:val="00B94BCC"/>
    <w:rsid w:val="00B9530A"/>
    <w:rsid w:val="00B97703"/>
    <w:rsid w:val="00BA20C7"/>
    <w:rsid w:val="00BB6A1F"/>
    <w:rsid w:val="00C04BAC"/>
    <w:rsid w:val="00C17B7B"/>
    <w:rsid w:val="00C23C20"/>
    <w:rsid w:val="00C27E16"/>
    <w:rsid w:val="00C362C0"/>
    <w:rsid w:val="00C473EF"/>
    <w:rsid w:val="00CD5002"/>
    <w:rsid w:val="00CF54E5"/>
    <w:rsid w:val="00CF6087"/>
    <w:rsid w:val="00D02856"/>
    <w:rsid w:val="00D144DE"/>
    <w:rsid w:val="00D209D8"/>
    <w:rsid w:val="00D25CD3"/>
    <w:rsid w:val="00D62A0E"/>
    <w:rsid w:val="00D75CAC"/>
    <w:rsid w:val="00D84FCE"/>
    <w:rsid w:val="00D856BD"/>
    <w:rsid w:val="00DB15AC"/>
    <w:rsid w:val="00DF7E9B"/>
    <w:rsid w:val="00E92981"/>
    <w:rsid w:val="00E961C6"/>
    <w:rsid w:val="00EA047C"/>
    <w:rsid w:val="00EC0AE9"/>
    <w:rsid w:val="00ED48C3"/>
    <w:rsid w:val="00F24338"/>
    <w:rsid w:val="00F33593"/>
    <w:rsid w:val="00F34B3C"/>
    <w:rsid w:val="00F91527"/>
    <w:rsid w:val="00FA110B"/>
    <w:rsid w:val="00FC6922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E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Cuili0401</cp:lastModifiedBy>
  <cp:revision>14</cp:revision>
  <cp:lastPrinted>2002-04-23T07:10:00Z</cp:lastPrinted>
  <dcterms:created xsi:type="dcterms:W3CDTF">2024-02-27T16:52:00Z</dcterms:created>
  <dcterms:modified xsi:type="dcterms:W3CDTF">2024-04-08T13:55:00Z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(3)eGbRRRvUZRZWjnIkbCKWaZAdmk1QIWAFFDgx+TgMKtwrPwgi1plSs1vbpm4xn+w+hQfbXoaX
DiTWLjUgELl9fuU9H7yBYmVS6VgN8dYCZvYyOSr3n1eh+oD7JTwRRl2Ke4k+HnzPVIjR1UKV
MqkArpNiNQ1HeJMAwpzvLSmmBRzvbMWCNIUew0o6gWegMjydNQzwj40BFNX0+FiNIUHC8Ass
fnWZkL5C54yxiT8XaO</vt:lpwstr>
  </property>
  <property fmtid="{D5CDD505-2E9C-101B-9397-08002B2CF9AE}" pid="3" name="_2015_ms_pID_7253431">
    <vt:lpwstr>OM4xpV/jHcKsCjQ5cyBlTseOHsmJtrDUNhB4MlNmunPiKa5Rrv9A+u
y3vtSv/VDMbccuswKwlQHimoqTQpleoI6HFxhy7wZHvnz+XB2WC6SV6ip5mMfwoxw88+EOvZ
M7AgUYHDfFRJiuXGQdvSOgKA6nwOVNMp+jlVYjelMt1sXSq55/AE1gehEiLXTMjghS67MHpX
4IFKxxmHApmJo1JwFduR5UbFaWMIWzk4cuVw</vt:lpwstr>
  </property>
  <property fmtid="{D5CDD505-2E9C-101B-9397-08002B2CF9AE}" pid="4" name="_2015_ms_pID_7253432">
    <vt:lpwstr>2A==</vt:lpwstr>
  </property>
</Properties>
</file>